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71860" w14:textId="3D0E74BD" w:rsidR="00375E61" w:rsidRPr="00F25496" w:rsidRDefault="00375E61" w:rsidP="00305AB4">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FC75A2" w:rsidRPr="00FC75A2">
        <w:rPr>
          <w:b/>
          <w:i/>
          <w:noProof/>
          <w:sz w:val="28"/>
        </w:rPr>
        <w:t>S3-22177</w:t>
      </w:r>
      <w:r w:rsidR="00E14EB9">
        <w:rPr>
          <w:b/>
          <w:i/>
          <w:noProof/>
          <w:sz w:val="28"/>
        </w:rPr>
        <w:t>2</w:t>
      </w:r>
    </w:p>
    <w:p w14:paraId="55BEEAAC" w14:textId="77777777" w:rsidR="00375E61" w:rsidRPr="008C027C" w:rsidRDefault="00375E61" w:rsidP="00375E61">
      <w:pPr>
        <w:pStyle w:val="CRCoverPage"/>
        <w:outlineLvl w:val="0"/>
        <w:rPr>
          <w:b/>
          <w:bCs/>
          <w:noProof/>
          <w:sz w:val="24"/>
        </w:rPr>
      </w:pPr>
      <w:r w:rsidRPr="008C027C">
        <w:rPr>
          <w:b/>
          <w:bCs/>
          <w:sz w:val="24"/>
        </w:rPr>
        <w:t>e-meeting,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E14EB9"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ECF8B" w:rsidR="001E41F3" w:rsidRPr="00410371" w:rsidRDefault="00FC75A2" w:rsidP="00547111">
            <w:pPr>
              <w:pStyle w:val="CRCoverPage"/>
              <w:spacing w:after="0"/>
              <w:rPr>
                <w:noProof/>
              </w:rPr>
            </w:pPr>
            <w:r>
              <w:rPr>
                <w:b/>
                <w:noProof/>
                <w:sz w:val="28"/>
              </w:rPr>
              <w:t>1424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6C5B0" w:rsidR="001E41F3" w:rsidRPr="00410371" w:rsidRDefault="00B46589">
            <w:pPr>
              <w:pStyle w:val="CRCoverPage"/>
              <w:spacing w:after="0"/>
              <w:jc w:val="center"/>
              <w:rPr>
                <w:noProof/>
                <w:sz w:val="28"/>
              </w:rPr>
            </w:pPr>
            <w:r w:rsidRPr="003528BB">
              <w:rPr>
                <w:b/>
                <w:noProof/>
                <w:sz w:val="28"/>
              </w:rPr>
              <w:t>1</w:t>
            </w:r>
            <w:r w:rsidR="00FA6D7E">
              <w:rPr>
                <w:b/>
                <w:noProof/>
                <w:sz w:val="28"/>
              </w:rPr>
              <w:t>7</w:t>
            </w:r>
            <w:r w:rsidRPr="003528BB">
              <w:rPr>
                <w:b/>
                <w:noProof/>
                <w:sz w:val="28"/>
              </w:rPr>
              <w:t>.</w:t>
            </w:r>
            <w:r w:rsidR="00FA6D7E">
              <w:rPr>
                <w:b/>
                <w:noProof/>
                <w:sz w:val="28"/>
              </w:rPr>
              <w:t>06</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5FD2E" w:rsidR="001E41F3" w:rsidRDefault="00E14EB9">
            <w:pPr>
              <w:pStyle w:val="CRCoverPage"/>
              <w:spacing w:after="0"/>
              <w:ind w:left="100"/>
              <w:rPr>
                <w:noProof/>
              </w:rPr>
            </w:pPr>
            <w:r>
              <w:fldChar w:fldCharType="begin"/>
            </w:r>
            <w:r>
              <w:instrText xml:space="preserve"> DOCPROPERTY  CrTitle  \* MERGEFORMAT </w:instrText>
            </w:r>
            <w:r>
              <w:fldChar w:fldCharType="separate"/>
            </w:r>
            <w:r w:rsidR="00434714">
              <w:t>C</w:t>
            </w:r>
            <w:r w:rsidR="00653CB9">
              <w:t>larificat</w:t>
            </w:r>
            <w:r w:rsidR="00B46589">
              <w:t>i</w:t>
            </w:r>
            <w:r w:rsidR="00653CB9">
              <w:t>on</w:t>
            </w:r>
            <w:r>
              <w:fldChar w:fldCharType="end"/>
            </w:r>
            <w:r w:rsidR="00B46589">
              <w:t xml:space="preserve"> on </w:t>
            </w:r>
            <w:r w:rsidR="001D2BFA">
              <w:t xml:space="preserve">authorization for inter </w:t>
            </w:r>
            <w:r w:rsidR="00CC6A8F">
              <w:t>NF</w:t>
            </w:r>
            <w:r w:rsidR="001D2BFA">
              <w:t xml:space="preserv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9D766" w:rsidR="001E41F3" w:rsidRDefault="00B46589">
            <w:pPr>
              <w:pStyle w:val="CRCoverPage"/>
              <w:spacing w:after="0"/>
              <w:ind w:left="100"/>
              <w:rPr>
                <w:noProof/>
              </w:rPr>
            </w:pPr>
            <w:r>
              <w:t>TEI1</w:t>
            </w:r>
            <w:r w:rsidR="005073C0">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76792" w:rsidR="001E41F3" w:rsidRDefault="004D5235">
            <w:pPr>
              <w:pStyle w:val="CRCoverPage"/>
              <w:spacing w:after="0"/>
              <w:ind w:left="100"/>
              <w:rPr>
                <w:noProof/>
              </w:rPr>
            </w:pPr>
            <w:r>
              <w:t>2022-</w:t>
            </w:r>
            <w:r w:rsidR="00533606">
              <w:t>0</w:t>
            </w:r>
            <w:r w:rsidR="005844C6">
              <w:t>8</w:t>
            </w:r>
            <w:r w:rsidR="00533606">
              <w:t>-</w:t>
            </w:r>
            <w:r w:rsidR="005844C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0C533" w:rsidR="001E41F3" w:rsidRPr="007563E6" w:rsidRDefault="00E0179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FF4F01" w:rsidR="001E41F3" w:rsidRDefault="004D5235">
            <w:pPr>
              <w:pStyle w:val="CRCoverPage"/>
              <w:spacing w:after="0"/>
              <w:ind w:left="100"/>
              <w:rPr>
                <w:noProof/>
              </w:rPr>
            </w:pPr>
            <w:r>
              <w:t>Rel-</w:t>
            </w:r>
            <w:r w:rsidR="00B46589">
              <w:t>1</w:t>
            </w:r>
            <w:r w:rsidR="005844C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63DD7" w14:textId="43C92BBD" w:rsidR="00E00B8A" w:rsidRPr="00E00B8A" w:rsidRDefault="00724163" w:rsidP="00E00B8A">
            <w:pPr>
              <w:rPr>
                <w:rFonts w:ascii="Arial" w:hAnsi="Arial" w:cs="Arial"/>
                <w:lang w:val="en-US"/>
              </w:rPr>
            </w:pPr>
            <w:r w:rsidRPr="00724163">
              <w:rPr>
                <w:rFonts w:ascii="Arial" w:hAnsi="Arial" w:cs="Arial"/>
                <w:lang w:val="en-US"/>
              </w:rPr>
              <w:t>Existing 3GPP procedures lack the means to check whether subscriptions created at a source NF (</w:t>
            </w:r>
            <w:proofErr w:type="gramStart"/>
            <w:r w:rsidRPr="00724163">
              <w:rPr>
                <w:rFonts w:ascii="Arial" w:hAnsi="Arial" w:cs="Arial"/>
                <w:lang w:val="en-US"/>
              </w:rPr>
              <w:t>e.g.</w:t>
            </w:r>
            <w:proofErr w:type="gramEnd"/>
            <w:r w:rsidRPr="00724163">
              <w:rPr>
                <w:rFonts w:ascii="Arial" w:hAnsi="Arial" w:cs="Arial"/>
                <w:lang w:val="en-US"/>
              </w:rPr>
              <w:t xml:space="preserve"> source AMF) are authorised at a target NF (e.g., target AMF) upon inter-NF (e.g. inter-AMF) context transfer (e.g. inter-AMF mobility of a UE). This can result in the target NF sending notifications to the NFc that are not permitted by the operator</w:t>
            </w:r>
            <w:r w:rsidR="00E00B8A" w:rsidRPr="00E00B8A">
              <w:rPr>
                <w:rFonts w:ascii="Arial" w:hAnsi="Arial" w:cs="Arial"/>
                <w:lang w:val="en-US"/>
              </w:rPr>
              <w:t xml:space="preserve">. </w:t>
            </w:r>
          </w:p>
          <w:p w14:paraId="568AE11C" w14:textId="722CDB0D" w:rsidR="00E00B8A" w:rsidRPr="00E00B8A" w:rsidRDefault="00E00B8A" w:rsidP="005073C0">
            <w:pPr>
              <w:rPr>
                <w:rFonts w:ascii="Arial" w:hAnsi="Arial" w:cs="Arial"/>
                <w:lang w:val="en-US"/>
              </w:rPr>
            </w:pPr>
            <w:r w:rsidRPr="00E00B8A">
              <w:rPr>
                <w:rFonts w:ascii="Arial" w:hAnsi="Arial" w:cs="Arial"/>
                <w:lang w:val="en-US"/>
              </w:rPr>
              <w:t>This is exemplified below.</w:t>
            </w:r>
          </w:p>
          <w:p w14:paraId="28EACDCF" w14:textId="313E2CBA" w:rsidR="00E00B8A" w:rsidRPr="00E00B8A" w:rsidRDefault="007934F9" w:rsidP="00E00B8A">
            <w:pPr>
              <w:jc w:val="both"/>
              <w:rPr>
                <w:rFonts w:ascii="Arial" w:hAnsi="Arial" w:cs="Arial"/>
                <w:lang w:val="en-US"/>
              </w:rPr>
            </w:pPr>
            <w:r w:rsidRPr="007934F9">
              <w:rPr>
                <w:rFonts w:ascii="Arial" w:hAnsi="Arial" w:cs="Arial"/>
                <w:lang w:val="en-US"/>
              </w:rPr>
              <w:t xml:space="preserve">NFc (e.g., AF via NEF or any other NF) creates a subscription at AMF-A. NFc obtains an authorization token to consume the AMF-A service and provides the token to AMF-A certifying that NFc is authorised to subscribe to the requested events to AMF-A and that, accordingly, AMF-A is authorised to send event notification (data) to NFc.  An example use case may be an advertising company that wants to push some data to UE by asking AMF to notify UE location change. </w:t>
            </w:r>
            <w:r w:rsidR="00DE1296">
              <w:rPr>
                <w:rFonts w:ascii="Arial" w:hAnsi="Arial" w:cs="Arial"/>
                <w:lang w:val="en-US"/>
              </w:rPr>
              <w:t>If</w:t>
            </w:r>
            <w:r w:rsidRPr="007934F9">
              <w:rPr>
                <w:rFonts w:ascii="Arial" w:hAnsi="Arial" w:cs="Arial"/>
                <w:lang w:val="en-US"/>
              </w:rPr>
              <w:t xml:space="preserve"> UE moves from AMF-A/PLMN-A to AMF-B/PLMN-B</w:t>
            </w:r>
            <w:r w:rsidR="004B34D4">
              <w:rPr>
                <w:rFonts w:ascii="Arial" w:hAnsi="Arial" w:cs="Arial"/>
                <w:lang w:val="en-US"/>
              </w:rPr>
              <w:t>,</w:t>
            </w:r>
            <w:r w:rsidRPr="007934F9">
              <w:rPr>
                <w:rFonts w:ascii="Arial" w:hAnsi="Arial" w:cs="Arial"/>
                <w:lang w:val="en-US"/>
              </w:rPr>
              <w:t xml:space="preserve"> all NFc(s) subscriptions are also transferred from AMF-A to AMF-B</w:t>
            </w:r>
            <w:r w:rsidR="00D53A7B">
              <w:rPr>
                <w:rFonts w:ascii="Arial" w:hAnsi="Arial" w:cs="Arial"/>
                <w:lang w:val="en-US"/>
              </w:rPr>
              <w:t xml:space="preserve"> a</w:t>
            </w:r>
            <w:r w:rsidR="00D53A7B" w:rsidRPr="007934F9">
              <w:rPr>
                <w:rFonts w:ascii="Arial" w:hAnsi="Arial" w:cs="Arial"/>
                <w:lang w:val="en-US"/>
              </w:rPr>
              <w:t>s a part of UE context transfer</w:t>
            </w:r>
            <w:r w:rsidR="00E00B8A" w:rsidRPr="00E00B8A">
              <w:rPr>
                <w:rFonts w:ascii="Arial" w:hAnsi="Arial" w:cs="Arial"/>
                <w:lang w:val="en-US"/>
              </w:rPr>
              <w:t xml:space="preserve">. </w:t>
            </w:r>
          </w:p>
          <w:p w14:paraId="481B11D9" w14:textId="4AE05B82" w:rsidR="001E41F3" w:rsidRDefault="006C6ADB" w:rsidP="00E718D0">
            <w:pPr>
              <w:jc w:val="both"/>
              <w:rPr>
                <w:rFonts w:ascii="Arial" w:hAnsi="Arial" w:cs="Arial"/>
                <w:lang w:val="en-US"/>
              </w:rPr>
            </w:pPr>
            <w:r>
              <w:rPr>
                <w:rFonts w:ascii="Arial" w:hAnsi="Arial" w:cs="Arial"/>
                <w:lang w:val="en-US"/>
              </w:rPr>
              <w:t>As p</w:t>
            </w:r>
            <w:r w:rsidR="004C6E66" w:rsidRPr="004C6E66">
              <w:rPr>
                <w:rFonts w:ascii="Arial" w:hAnsi="Arial" w:cs="Arial"/>
                <w:lang w:val="en-US"/>
              </w:rPr>
              <w:t xml:space="preserve">er existing 3GPP specifications, AMF-B proceeds with sending notifications to NFc. However, it can be so that the operator (of AMF-B) does not authorise NFc to create a subscription/receive notification from AMF-B. </w:t>
            </w:r>
            <w:r w:rsidR="001549E4" w:rsidRPr="004C6E66">
              <w:rPr>
                <w:rFonts w:ascii="Arial" w:hAnsi="Arial" w:cs="Arial"/>
                <w:lang w:val="en-US"/>
              </w:rPr>
              <w:t>T</w:t>
            </w:r>
            <w:r w:rsidR="001549E4">
              <w:rPr>
                <w:rFonts w:ascii="Arial" w:hAnsi="Arial" w:cs="Arial"/>
                <w:lang w:val="en-US"/>
              </w:rPr>
              <w:t>hus, t</w:t>
            </w:r>
            <w:r w:rsidR="001549E4" w:rsidRPr="004C6E66">
              <w:rPr>
                <w:rFonts w:ascii="Arial" w:hAnsi="Arial" w:cs="Arial"/>
                <w:lang w:val="en-US"/>
              </w:rPr>
              <w:t>here is a gap in AMF-to-AMF mobility</w:t>
            </w:r>
            <w:r w:rsidR="001549E4">
              <w:rPr>
                <w:rFonts w:ascii="Arial" w:hAnsi="Arial" w:cs="Arial"/>
                <w:lang w:val="en-US"/>
              </w:rPr>
              <w:t xml:space="preserve"> </w:t>
            </w:r>
            <w:proofErr w:type="gramStart"/>
            <w:r w:rsidR="001549E4">
              <w:rPr>
                <w:rFonts w:ascii="Arial" w:hAnsi="Arial" w:cs="Arial"/>
                <w:lang w:val="en-US"/>
              </w:rPr>
              <w:t>with regard to</w:t>
            </w:r>
            <w:proofErr w:type="gramEnd"/>
            <w:r w:rsidR="001549E4">
              <w:rPr>
                <w:rFonts w:ascii="Arial" w:hAnsi="Arial" w:cs="Arial"/>
                <w:lang w:val="en-US"/>
              </w:rPr>
              <w:t xml:space="preserve"> authorization, which </w:t>
            </w:r>
            <w:r w:rsidR="004C6E66" w:rsidRPr="004C6E66">
              <w:rPr>
                <w:rFonts w:ascii="Arial" w:hAnsi="Arial" w:cs="Arial"/>
                <w:lang w:val="en-US"/>
              </w:rPr>
              <w:t>applies equally to intra PLMN handovers where the access token is per target NFp Instance id or target NFp Set.</w:t>
            </w:r>
          </w:p>
          <w:p w14:paraId="7863D83D" w14:textId="77777777" w:rsidR="00826207" w:rsidRDefault="00826207" w:rsidP="00E718D0">
            <w:pPr>
              <w:jc w:val="both"/>
              <w:rPr>
                <w:rFonts w:ascii="Arial" w:hAnsi="Arial" w:cs="Arial"/>
                <w:lang w:val="en-US"/>
              </w:rPr>
            </w:pPr>
            <w:r>
              <w:rPr>
                <w:rFonts w:ascii="Arial" w:hAnsi="Arial" w:cs="Arial"/>
                <w:lang w:val="en-US"/>
              </w:rPr>
              <w:t xml:space="preserve">This problem also applicable to the </w:t>
            </w:r>
            <w:r w:rsidR="0036090F">
              <w:rPr>
                <w:rFonts w:ascii="Arial" w:hAnsi="Arial" w:cs="Arial"/>
                <w:lang w:val="en-US"/>
              </w:rPr>
              <w:t>NWDAF-to-NWDAF</w:t>
            </w:r>
            <w:r>
              <w:rPr>
                <w:rFonts w:ascii="Arial" w:hAnsi="Arial" w:cs="Arial"/>
                <w:lang w:val="en-US"/>
              </w:rPr>
              <w:t xml:space="preserve"> mobility</w:t>
            </w:r>
            <w:r w:rsidR="00B24123">
              <w:rPr>
                <w:rFonts w:ascii="Arial" w:hAnsi="Arial" w:cs="Arial"/>
                <w:lang w:val="en-US"/>
              </w:rPr>
              <w:t xml:space="preserve"> where subscription created at the NWDAF1 are transferred to NWADAF2 as a part of </w:t>
            </w:r>
            <w:r w:rsidR="00617475">
              <w:rPr>
                <w:rFonts w:ascii="Arial" w:hAnsi="Arial" w:cs="Arial"/>
                <w:lang w:val="en-US"/>
              </w:rPr>
              <w:t>context transfer. Please refer to the 23.288</w:t>
            </w:r>
            <w:r w:rsidR="00122AF7">
              <w:rPr>
                <w:rFonts w:ascii="Arial" w:hAnsi="Arial" w:cs="Arial"/>
                <w:lang w:val="en-US"/>
              </w:rPr>
              <w:t>, section 6.1b</w:t>
            </w:r>
          </w:p>
          <w:p w14:paraId="708AA7DE" w14:textId="602D5CFD" w:rsidR="001912F5" w:rsidRPr="00533606" w:rsidRDefault="001912F5" w:rsidP="00E718D0">
            <w:pPr>
              <w:jc w:val="both"/>
              <w:rPr>
                <w:rFonts w:cs="Arial"/>
                <w:lang w:val="en-US"/>
              </w:rPr>
            </w:pPr>
            <w:r>
              <w:rPr>
                <w:rFonts w:ascii="Arial" w:hAnsi="Arial" w:cs="Arial"/>
                <w:lang w:val="en-US"/>
              </w:rPr>
              <w:t xml:space="preserve">Please refer to the discussion paper </w:t>
            </w:r>
            <w:r w:rsidR="007861AA" w:rsidRPr="007861AA">
              <w:rPr>
                <w:rFonts w:ascii="Arial" w:hAnsi="Arial" w:cs="Arial"/>
                <w:lang w:val="en-US"/>
              </w:rPr>
              <w:t>S3-221771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E7C5830" w:rsidR="00EC6C52" w:rsidRPr="00533606" w:rsidRDefault="009A3C41" w:rsidP="00533606">
            <w:pPr>
              <w:rPr>
                <w:rFonts w:ascii="Arial" w:hAnsi="Arial" w:cs="Arial"/>
                <w:noProof/>
              </w:rPr>
            </w:pPr>
            <w:r>
              <w:rPr>
                <w:rFonts w:ascii="Arial" w:hAnsi="Arial" w:cs="Arial"/>
                <w:lang w:val="en-US"/>
              </w:rPr>
              <w:t xml:space="preserve">Added new section 13.4.1.x </w:t>
            </w:r>
            <w:r w:rsidR="00EF2DD9">
              <w:rPr>
                <w:rFonts w:ascii="Arial" w:hAnsi="Arial" w:cs="Arial"/>
                <w:lang w:val="en-US"/>
              </w:rPr>
              <w:t xml:space="preserve">that explains Oauth enhancement for </w:t>
            </w:r>
            <w:r w:rsidR="00B24123">
              <w:rPr>
                <w:rFonts w:ascii="Arial" w:hAnsi="Arial" w:cs="Arial"/>
                <w:lang w:val="en-US"/>
              </w:rPr>
              <w:t>NF</w:t>
            </w:r>
            <w:r w:rsidR="00766CAA">
              <w:rPr>
                <w:rFonts w:ascii="Arial" w:hAnsi="Arial" w:cs="Arial"/>
                <w:lang w:val="en-US"/>
              </w:rPr>
              <w:t>-to-</w:t>
            </w:r>
            <w:r w:rsidR="00B24123">
              <w:rPr>
                <w:rFonts w:ascii="Arial" w:hAnsi="Arial" w:cs="Arial"/>
                <w:lang w:val="en-US"/>
              </w:rPr>
              <w:t>NF</w:t>
            </w:r>
            <w:r w:rsidR="00EF2DD9">
              <w:rPr>
                <w:rFonts w:ascii="Arial" w:hAnsi="Arial" w:cs="Arial"/>
                <w:lang w:val="en-US"/>
              </w:rPr>
              <w:t xml:space="preserve">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163D7" w:rsidR="001E41F3" w:rsidRPr="00533606" w:rsidRDefault="00014F19" w:rsidP="00533606">
            <w:pPr>
              <w:pStyle w:val="CRCoverPage"/>
              <w:spacing w:after="0"/>
              <w:rPr>
                <w:rFonts w:cs="Arial"/>
                <w:noProof/>
              </w:rPr>
            </w:pPr>
            <w:r>
              <w:rPr>
                <w:rFonts w:cs="Arial"/>
                <w:noProof/>
              </w:rPr>
              <w:t>During AMF to AMF mobility</w:t>
            </w:r>
            <w:r w:rsidR="0036090F">
              <w:rPr>
                <w:rFonts w:cs="Arial"/>
                <w:noProof/>
              </w:rPr>
              <w:t xml:space="preserve"> or NWDAF to NWDAF mobility</w:t>
            </w:r>
            <w:r>
              <w:rPr>
                <w:rFonts w:cs="Arial"/>
                <w:noProof/>
              </w:rPr>
              <w:t xml:space="preserve">, subscriptions are transferred to </w:t>
            </w:r>
            <w:r w:rsidR="00801454">
              <w:rPr>
                <w:rFonts w:cs="Arial"/>
                <w:noProof/>
              </w:rPr>
              <w:t xml:space="preserve">the </w:t>
            </w:r>
            <w:r w:rsidR="004D5260">
              <w:rPr>
                <w:rFonts w:cs="Arial"/>
                <w:noProof/>
              </w:rPr>
              <w:t>target AMF</w:t>
            </w:r>
            <w:r w:rsidR="0036090F">
              <w:rPr>
                <w:rFonts w:cs="Arial"/>
                <w:noProof/>
              </w:rPr>
              <w:t>/NWDAF</w:t>
            </w:r>
            <w:r w:rsidR="004D5260">
              <w:rPr>
                <w:rFonts w:cs="Arial"/>
                <w:noProof/>
              </w:rPr>
              <w:t xml:space="preserve"> and target AMF</w:t>
            </w:r>
            <w:r w:rsidR="0036090F">
              <w:rPr>
                <w:rFonts w:cs="Arial"/>
                <w:noProof/>
              </w:rPr>
              <w:t>/NWDAF</w:t>
            </w:r>
            <w:r w:rsidR="004D5260">
              <w:rPr>
                <w:rFonts w:cs="Arial"/>
                <w:noProof/>
              </w:rPr>
              <w:t xml:space="preserve"> starts sending the notification </w:t>
            </w:r>
            <w:r w:rsidR="00442D8B">
              <w:rPr>
                <w:rFonts w:cs="Arial"/>
                <w:noProof/>
              </w:rPr>
              <w:t xml:space="preserve">to the </w:t>
            </w:r>
            <w:r w:rsidR="00847EE1">
              <w:rPr>
                <w:rFonts w:cs="Arial"/>
                <w:noProof/>
              </w:rPr>
              <w:t>without an authorization</w:t>
            </w:r>
            <w:r w:rsidR="00442D8B">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4522B" w:rsidR="001E41F3" w:rsidRDefault="00054F5D" w:rsidP="00533606">
            <w:pPr>
              <w:pStyle w:val="CRCoverPage"/>
              <w:spacing w:after="0"/>
              <w:rPr>
                <w:noProof/>
              </w:rPr>
            </w:pPr>
            <w:r>
              <w:rPr>
                <w:sz w:val="24"/>
                <w:lang w:eastAsia="x-none"/>
              </w:rPr>
              <w:t>13.4.1.x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1FBF6E52" w14:textId="77777777" w:rsidR="006A2388" w:rsidRDefault="006A2388">
      <w:pPr>
        <w:rPr>
          <w:noProof/>
          <w:sz w:val="40"/>
          <w:szCs w:val="40"/>
        </w:rPr>
      </w:pPr>
    </w:p>
    <w:p w14:paraId="178A2FFE" w14:textId="29E950B5" w:rsidR="00757709" w:rsidRPr="00321C42" w:rsidRDefault="00757709" w:rsidP="00757709">
      <w:pPr>
        <w:pStyle w:val="Heading4"/>
        <w:rPr>
          <w:ins w:id="1" w:author="Saurabh-Nokia" w:date="2022-08-04T16:09:00Z"/>
        </w:rPr>
      </w:pPr>
      <w:bookmarkStart w:id="2" w:name="_Toc45028850"/>
      <w:bookmarkStart w:id="3" w:name="_Toc45274515"/>
      <w:bookmarkStart w:id="4" w:name="_Toc45275102"/>
      <w:bookmarkStart w:id="5" w:name="_Toc51168360"/>
      <w:bookmarkStart w:id="6" w:name="_Toc106197876"/>
      <w:ins w:id="7" w:author="Saurabh-Nokia" w:date="2022-08-04T16:09:00Z">
        <w:r w:rsidRPr="00321C42">
          <w:t>13.4.1.</w:t>
        </w:r>
        <w:r>
          <w:t>x</w:t>
        </w:r>
        <w:r w:rsidRPr="00321C42">
          <w:tab/>
          <w:t xml:space="preserve">Service access authorization </w:t>
        </w:r>
        <w:bookmarkEnd w:id="2"/>
        <w:bookmarkEnd w:id="3"/>
        <w:bookmarkEnd w:id="4"/>
        <w:bookmarkEnd w:id="5"/>
        <w:bookmarkEnd w:id="6"/>
        <w:r>
          <w:t xml:space="preserve">in </w:t>
        </w:r>
      </w:ins>
      <w:ins w:id="8" w:author="Saurabh-Nokia" w:date="2022-08-11T10:22:00Z">
        <w:r w:rsidR="007909D1">
          <w:t xml:space="preserve">inter </w:t>
        </w:r>
      </w:ins>
      <w:ins w:id="9" w:author="Saurabh-Nokia" w:date="2022-08-10T18:17:00Z">
        <w:r w:rsidR="0036090F">
          <w:t>NF</w:t>
        </w:r>
      </w:ins>
      <w:ins w:id="10" w:author="Saurabh-Nokia" w:date="2022-08-04T16:09:00Z">
        <w:r>
          <w:t xml:space="preserve"> mobility scenario</w:t>
        </w:r>
      </w:ins>
    </w:p>
    <w:p w14:paraId="211DC038" w14:textId="3A2D67EF" w:rsidR="009A0A42" w:rsidRPr="00B14C22" w:rsidRDefault="009A0A42" w:rsidP="009A0A42">
      <w:pPr>
        <w:rPr>
          <w:ins w:id="11" w:author="Saurabh-Nokia" w:date="2022-08-11T10:42:00Z"/>
        </w:rPr>
      </w:pPr>
      <w:ins w:id="12" w:author="Saurabh-Nokia" w:date="2022-08-11T10:42:00Z">
        <w:r>
          <w:t>During inter-NF mobility, i.e.</w:t>
        </w:r>
      </w:ins>
      <w:ins w:id="13" w:author="Saurabh-Nokia" w:date="2022-08-12T16:50:00Z">
        <w:r w:rsidR="00E95FA4">
          <w:t>,</w:t>
        </w:r>
      </w:ins>
      <w:ins w:id="14" w:author="Saurabh-Nokia" w:date="2022-08-11T10:42:00Z">
        <w:r>
          <w:t xml:space="preserve"> AMF to AMF mobility and/or NWDAF to NWDAF mobility, all subscriptions created/stored at the source NF </w:t>
        </w:r>
        <w:proofErr w:type="gramStart"/>
        <w:r>
          <w:t>are transferred</w:t>
        </w:r>
        <w:proofErr w:type="gramEnd"/>
        <w:r>
          <w:t xml:space="preserve"> to the target NF. The source NF shall store the access token along with the created subscriptions and </w:t>
        </w:r>
        <w:proofErr w:type="gramStart"/>
        <w:r>
          <w:t>forward</w:t>
        </w:r>
        <w:proofErr w:type="gramEnd"/>
        <w:r>
          <w:t xml:space="preserve"> the same to the target NF as a part of context transfer and by letting the target NF do the authorization checking</w:t>
        </w:r>
        <w:r w:rsidRPr="00B14C22">
          <w:t xml:space="preserve">: </w:t>
        </w:r>
      </w:ins>
    </w:p>
    <w:p w14:paraId="0D63F7F8" w14:textId="5071D9CD" w:rsidR="009A0A42" w:rsidRPr="003275E4" w:rsidRDefault="009A0A42" w:rsidP="009A0A42">
      <w:pPr>
        <w:pStyle w:val="B1"/>
        <w:numPr>
          <w:ilvl w:val="0"/>
          <w:numId w:val="3"/>
        </w:numPr>
        <w:ind w:left="284" w:hanging="284"/>
        <w:rPr>
          <w:ins w:id="15" w:author="Saurabh-Nokia" w:date="2022-08-11T10:42:00Z"/>
        </w:rPr>
      </w:pPr>
      <w:ins w:id="16" w:author="Saurabh-Nokia" w:date="2022-08-11T10:42:00Z">
        <w:r>
          <w:t>i</w:t>
        </w:r>
        <w:r w:rsidRPr="00305AB4">
          <w:t xml:space="preserve">f a token is received for the subscription from the source NF and authorizes the subscription to be served by the target NF, the target NF shall </w:t>
        </w:r>
        <w:proofErr w:type="gramStart"/>
        <w:r w:rsidRPr="00305AB4">
          <w:t>proceed</w:t>
        </w:r>
        <w:proofErr w:type="gramEnd"/>
        <w:r w:rsidRPr="00305AB4">
          <w:t xml:space="preserve"> with accepting the subscription and generating data (notification) to the NFc</w:t>
        </w:r>
        <w:r w:rsidRPr="003275E4">
          <w:t xml:space="preserve">. </w:t>
        </w:r>
      </w:ins>
    </w:p>
    <w:p w14:paraId="4F2C8D7B" w14:textId="77777777" w:rsidR="009A0A42" w:rsidRPr="00305AB4" w:rsidRDefault="009A0A42" w:rsidP="009A0A42">
      <w:pPr>
        <w:pStyle w:val="B1"/>
        <w:numPr>
          <w:ilvl w:val="0"/>
          <w:numId w:val="3"/>
        </w:numPr>
        <w:ind w:left="284" w:hanging="284"/>
        <w:rPr>
          <w:ins w:id="17" w:author="Saurabh-Nokia" w:date="2022-08-11T10:42:00Z"/>
        </w:rPr>
      </w:pPr>
      <w:ins w:id="18" w:author="Saurabh-Nokia" w:date="2022-08-11T10:42:00Z">
        <w:r w:rsidRPr="00305AB4">
          <w:t xml:space="preserve">if no token </w:t>
        </w:r>
        <w:proofErr w:type="gramStart"/>
        <w:r w:rsidRPr="00305AB4">
          <w:t>is received</w:t>
        </w:r>
        <w:proofErr w:type="gramEnd"/>
        <w:r w:rsidRPr="00305AB4">
          <w:t xml:space="preserve"> for the subscription from the source NF, or if a token is received but does not authorize the subscription to be served by the target NF</w:t>
        </w:r>
        <w:r w:rsidRPr="009A0A42">
          <w:t xml:space="preserve">, the target NF </w:t>
        </w:r>
        <w:r w:rsidRPr="00305AB4">
          <w:t>shall</w:t>
        </w:r>
        <w:r w:rsidRPr="009A0A42">
          <w:t xml:space="preserve"> trigger the NFc to re-authorize the subscripti</w:t>
        </w:r>
        <w:r w:rsidRPr="00305AB4">
          <w:t>on at the target NF.</w:t>
        </w:r>
      </w:ins>
    </w:p>
    <w:p w14:paraId="6001A957" w14:textId="77777777" w:rsidR="000A19F4" w:rsidRDefault="000A19F4">
      <w:pPr>
        <w:rPr>
          <w:noProof/>
          <w:sz w:val="40"/>
          <w:szCs w:val="40"/>
        </w:rPr>
      </w:pPr>
    </w:p>
    <w:p w14:paraId="70DFF1C5" w14:textId="77777777" w:rsidR="00995962" w:rsidRDefault="00995962"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2CF80" w14:textId="77777777" w:rsidR="00626260" w:rsidRDefault="00626260">
      <w:r>
        <w:separator/>
      </w:r>
    </w:p>
  </w:endnote>
  <w:endnote w:type="continuationSeparator" w:id="0">
    <w:p w14:paraId="6E253CE2" w14:textId="77777777" w:rsidR="00626260" w:rsidRDefault="00626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DFD3C" w14:textId="77777777" w:rsidR="00626260" w:rsidRDefault="00626260">
      <w:r>
        <w:separator/>
      </w:r>
    </w:p>
  </w:footnote>
  <w:footnote w:type="continuationSeparator" w:id="0">
    <w:p w14:paraId="578E9953" w14:textId="77777777" w:rsidR="00626260" w:rsidRDefault="00626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Nokia">
    <w15:presenceInfo w15:providerId="None" w15:userId="Saurabh-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gFAPK0dtUtAAAA"/>
  </w:docVars>
  <w:rsids>
    <w:rsidRoot w:val="00022E4A"/>
    <w:rsid w:val="00014F19"/>
    <w:rsid w:val="00022E4A"/>
    <w:rsid w:val="000460D9"/>
    <w:rsid w:val="00054F5D"/>
    <w:rsid w:val="000560ED"/>
    <w:rsid w:val="00061636"/>
    <w:rsid w:val="00064D37"/>
    <w:rsid w:val="00070334"/>
    <w:rsid w:val="000715A1"/>
    <w:rsid w:val="0009428D"/>
    <w:rsid w:val="000A19F4"/>
    <w:rsid w:val="000A6394"/>
    <w:rsid w:val="000B1786"/>
    <w:rsid w:val="000B7FED"/>
    <w:rsid w:val="000C038A"/>
    <w:rsid w:val="000C6598"/>
    <w:rsid w:val="000D320B"/>
    <w:rsid w:val="000D44B3"/>
    <w:rsid w:val="000D76AD"/>
    <w:rsid w:val="000E014D"/>
    <w:rsid w:val="000E4EED"/>
    <w:rsid w:val="00122AF7"/>
    <w:rsid w:val="00145D43"/>
    <w:rsid w:val="00150C14"/>
    <w:rsid w:val="001549E4"/>
    <w:rsid w:val="00156BE0"/>
    <w:rsid w:val="00160A3D"/>
    <w:rsid w:val="00161A8C"/>
    <w:rsid w:val="00164595"/>
    <w:rsid w:val="001736E0"/>
    <w:rsid w:val="00184459"/>
    <w:rsid w:val="001912F5"/>
    <w:rsid w:val="00192C46"/>
    <w:rsid w:val="001A08B3"/>
    <w:rsid w:val="001A4B8B"/>
    <w:rsid w:val="001A7227"/>
    <w:rsid w:val="001A7B60"/>
    <w:rsid w:val="001B52F0"/>
    <w:rsid w:val="001B7A65"/>
    <w:rsid w:val="001C5D7E"/>
    <w:rsid w:val="001D2BFA"/>
    <w:rsid w:val="001E2272"/>
    <w:rsid w:val="001E41F3"/>
    <w:rsid w:val="002035D6"/>
    <w:rsid w:val="0026004D"/>
    <w:rsid w:val="002640DD"/>
    <w:rsid w:val="0026785D"/>
    <w:rsid w:val="00275D12"/>
    <w:rsid w:val="00284FEB"/>
    <w:rsid w:val="002860C4"/>
    <w:rsid w:val="002A0805"/>
    <w:rsid w:val="002A2B53"/>
    <w:rsid w:val="002B059B"/>
    <w:rsid w:val="002B4EC8"/>
    <w:rsid w:val="002B5741"/>
    <w:rsid w:val="002D37FC"/>
    <w:rsid w:val="002D4116"/>
    <w:rsid w:val="002E3AAF"/>
    <w:rsid w:val="002E472E"/>
    <w:rsid w:val="002E4C22"/>
    <w:rsid w:val="00305409"/>
    <w:rsid w:val="00323769"/>
    <w:rsid w:val="00335E72"/>
    <w:rsid w:val="0034108E"/>
    <w:rsid w:val="003528BB"/>
    <w:rsid w:val="0036090F"/>
    <w:rsid w:val="003609EF"/>
    <w:rsid w:val="0036231A"/>
    <w:rsid w:val="00374DD4"/>
    <w:rsid w:val="00375E61"/>
    <w:rsid w:val="003B2459"/>
    <w:rsid w:val="003C4592"/>
    <w:rsid w:val="003D2CB9"/>
    <w:rsid w:val="003E1A36"/>
    <w:rsid w:val="003E358D"/>
    <w:rsid w:val="00410371"/>
    <w:rsid w:val="004150E4"/>
    <w:rsid w:val="004173CC"/>
    <w:rsid w:val="00423A44"/>
    <w:rsid w:val="004242F1"/>
    <w:rsid w:val="0043223E"/>
    <w:rsid w:val="00434714"/>
    <w:rsid w:val="00442D8B"/>
    <w:rsid w:val="00485CC4"/>
    <w:rsid w:val="00491F95"/>
    <w:rsid w:val="0049242A"/>
    <w:rsid w:val="004A52C6"/>
    <w:rsid w:val="004B34D4"/>
    <w:rsid w:val="004B3541"/>
    <w:rsid w:val="004B656F"/>
    <w:rsid w:val="004B75B7"/>
    <w:rsid w:val="004C1580"/>
    <w:rsid w:val="004C6E66"/>
    <w:rsid w:val="004D3957"/>
    <w:rsid w:val="004D5235"/>
    <w:rsid w:val="004D5260"/>
    <w:rsid w:val="005009D9"/>
    <w:rsid w:val="005073C0"/>
    <w:rsid w:val="0051580D"/>
    <w:rsid w:val="00533606"/>
    <w:rsid w:val="00537840"/>
    <w:rsid w:val="005457CA"/>
    <w:rsid w:val="00547111"/>
    <w:rsid w:val="00555E31"/>
    <w:rsid w:val="005844C6"/>
    <w:rsid w:val="00592D74"/>
    <w:rsid w:val="005C0875"/>
    <w:rsid w:val="005C5A1C"/>
    <w:rsid w:val="005E1AC6"/>
    <w:rsid w:val="005E2C44"/>
    <w:rsid w:val="005E54EC"/>
    <w:rsid w:val="005F2AF1"/>
    <w:rsid w:val="005F327B"/>
    <w:rsid w:val="006026AA"/>
    <w:rsid w:val="006064EE"/>
    <w:rsid w:val="00617475"/>
    <w:rsid w:val="00621188"/>
    <w:rsid w:val="0062280B"/>
    <w:rsid w:val="006257ED"/>
    <w:rsid w:val="00626260"/>
    <w:rsid w:val="00634B34"/>
    <w:rsid w:val="00635ACB"/>
    <w:rsid w:val="00653CB9"/>
    <w:rsid w:val="0065536E"/>
    <w:rsid w:val="006578AA"/>
    <w:rsid w:val="00662CCF"/>
    <w:rsid w:val="0066509E"/>
    <w:rsid w:val="00665C47"/>
    <w:rsid w:val="00695808"/>
    <w:rsid w:val="006A2388"/>
    <w:rsid w:val="006A7788"/>
    <w:rsid w:val="006B46FB"/>
    <w:rsid w:val="006C6ADB"/>
    <w:rsid w:val="006C7950"/>
    <w:rsid w:val="006D7544"/>
    <w:rsid w:val="006E21FB"/>
    <w:rsid w:val="00710EF0"/>
    <w:rsid w:val="00724163"/>
    <w:rsid w:val="00735087"/>
    <w:rsid w:val="00743465"/>
    <w:rsid w:val="0074740F"/>
    <w:rsid w:val="007563E6"/>
    <w:rsid w:val="00757709"/>
    <w:rsid w:val="00763AE1"/>
    <w:rsid w:val="00766CAA"/>
    <w:rsid w:val="00785599"/>
    <w:rsid w:val="007861AA"/>
    <w:rsid w:val="00786AD4"/>
    <w:rsid w:val="007909D1"/>
    <w:rsid w:val="007921AE"/>
    <w:rsid w:val="00792342"/>
    <w:rsid w:val="00792A72"/>
    <w:rsid w:val="007934F9"/>
    <w:rsid w:val="007977A8"/>
    <w:rsid w:val="007A3480"/>
    <w:rsid w:val="007B1EFB"/>
    <w:rsid w:val="007B512A"/>
    <w:rsid w:val="007C2097"/>
    <w:rsid w:val="007D6A07"/>
    <w:rsid w:val="007D6D0B"/>
    <w:rsid w:val="007E5BCD"/>
    <w:rsid w:val="007F0084"/>
    <w:rsid w:val="007F7259"/>
    <w:rsid w:val="00801454"/>
    <w:rsid w:val="008040A8"/>
    <w:rsid w:val="00814D57"/>
    <w:rsid w:val="008165E5"/>
    <w:rsid w:val="00826207"/>
    <w:rsid w:val="008279FA"/>
    <w:rsid w:val="00835B40"/>
    <w:rsid w:val="00847EE1"/>
    <w:rsid w:val="008626E7"/>
    <w:rsid w:val="00867C64"/>
    <w:rsid w:val="00870EE7"/>
    <w:rsid w:val="00876A34"/>
    <w:rsid w:val="00880205"/>
    <w:rsid w:val="00880A55"/>
    <w:rsid w:val="00884507"/>
    <w:rsid w:val="008863B9"/>
    <w:rsid w:val="008A45A6"/>
    <w:rsid w:val="008B32B1"/>
    <w:rsid w:val="008B7764"/>
    <w:rsid w:val="008C3800"/>
    <w:rsid w:val="008C578B"/>
    <w:rsid w:val="008D39FE"/>
    <w:rsid w:val="008E6B17"/>
    <w:rsid w:val="008F24CD"/>
    <w:rsid w:val="008F3789"/>
    <w:rsid w:val="008F4450"/>
    <w:rsid w:val="008F686C"/>
    <w:rsid w:val="008F6DD8"/>
    <w:rsid w:val="009148DE"/>
    <w:rsid w:val="00934FCB"/>
    <w:rsid w:val="00941E30"/>
    <w:rsid w:val="00960BC3"/>
    <w:rsid w:val="00974FEA"/>
    <w:rsid w:val="00976607"/>
    <w:rsid w:val="0097772C"/>
    <w:rsid w:val="009777D9"/>
    <w:rsid w:val="0098780E"/>
    <w:rsid w:val="00991B88"/>
    <w:rsid w:val="00995962"/>
    <w:rsid w:val="009A0A42"/>
    <w:rsid w:val="009A0B10"/>
    <w:rsid w:val="009A3C41"/>
    <w:rsid w:val="009A43EF"/>
    <w:rsid w:val="009A5753"/>
    <w:rsid w:val="009A579D"/>
    <w:rsid w:val="009B6471"/>
    <w:rsid w:val="009D1943"/>
    <w:rsid w:val="009E3297"/>
    <w:rsid w:val="009F734F"/>
    <w:rsid w:val="00A06A6C"/>
    <w:rsid w:val="00A1069F"/>
    <w:rsid w:val="00A246B6"/>
    <w:rsid w:val="00A33752"/>
    <w:rsid w:val="00A47E70"/>
    <w:rsid w:val="00A50CF0"/>
    <w:rsid w:val="00A7671C"/>
    <w:rsid w:val="00A9675B"/>
    <w:rsid w:val="00AA2CBC"/>
    <w:rsid w:val="00AB5806"/>
    <w:rsid w:val="00AC0C42"/>
    <w:rsid w:val="00AC428A"/>
    <w:rsid w:val="00AC5820"/>
    <w:rsid w:val="00AD1CD8"/>
    <w:rsid w:val="00AD2C0F"/>
    <w:rsid w:val="00AE79E2"/>
    <w:rsid w:val="00AF34B2"/>
    <w:rsid w:val="00B13F88"/>
    <w:rsid w:val="00B14C22"/>
    <w:rsid w:val="00B24123"/>
    <w:rsid w:val="00B258BB"/>
    <w:rsid w:val="00B26213"/>
    <w:rsid w:val="00B3679E"/>
    <w:rsid w:val="00B46589"/>
    <w:rsid w:val="00B4739D"/>
    <w:rsid w:val="00B67B97"/>
    <w:rsid w:val="00B83947"/>
    <w:rsid w:val="00B968C8"/>
    <w:rsid w:val="00BA3EC5"/>
    <w:rsid w:val="00BA51D9"/>
    <w:rsid w:val="00BB5DFC"/>
    <w:rsid w:val="00BD279D"/>
    <w:rsid w:val="00BD6BB8"/>
    <w:rsid w:val="00BE5B16"/>
    <w:rsid w:val="00BF159F"/>
    <w:rsid w:val="00C12D8A"/>
    <w:rsid w:val="00C66BA2"/>
    <w:rsid w:val="00C67F49"/>
    <w:rsid w:val="00C71B28"/>
    <w:rsid w:val="00C738C0"/>
    <w:rsid w:val="00C73F84"/>
    <w:rsid w:val="00C90386"/>
    <w:rsid w:val="00C95985"/>
    <w:rsid w:val="00C979F4"/>
    <w:rsid w:val="00CB0381"/>
    <w:rsid w:val="00CB3D27"/>
    <w:rsid w:val="00CB6936"/>
    <w:rsid w:val="00CB7A20"/>
    <w:rsid w:val="00CC18E3"/>
    <w:rsid w:val="00CC3621"/>
    <w:rsid w:val="00CC5026"/>
    <w:rsid w:val="00CC68D0"/>
    <w:rsid w:val="00CC6A8F"/>
    <w:rsid w:val="00CE451E"/>
    <w:rsid w:val="00CF03D0"/>
    <w:rsid w:val="00CF5C18"/>
    <w:rsid w:val="00CF7115"/>
    <w:rsid w:val="00D03F9A"/>
    <w:rsid w:val="00D06561"/>
    <w:rsid w:val="00D06D51"/>
    <w:rsid w:val="00D07125"/>
    <w:rsid w:val="00D24991"/>
    <w:rsid w:val="00D50255"/>
    <w:rsid w:val="00D53A7B"/>
    <w:rsid w:val="00D55BE4"/>
    <w:rsid w:val="00D66520"/>
    <w:rsid w:val="00D9340F"/>
    <w:rsid w:val="00DB2456"/>
    <w:rsid w:val="00DB5AA0"/>
    <w:rsid w:val="00DB6867"/>
    <w:rsid w:val="00DD02D8"/>
    <w:rsid w:val="00DE0C49"/>
    <w:rsid w:val="00DE1296"/>
    <w:rsid w:val="00DE34CF"/>
    <w:rsid w:val="00E00B8A"/>
    <w:rsid w:val="00E0179D"/>
    <w:rsid w:val="00E13F3D"/>
    <w:rsid w:val="00E14EB9"/>
    <w:rsid w:val="00E20284"/>
    <w:rsid w:val="00E23D8A"/>
    <w:rsid w:val="00E27089"/>
    <w:rsid w:val="00E34898"/>
    <w:rsid w:val="00E47B40"/>
    <w:rsid w:val="00E5060B"/>
    <w:rsid w:val="00E52200"/>
    <w:rsid w:val="00E718D0"/>
    <w:rsid w:val="00E90C51"/>
    <w:rsid w:val="00E95FA4"/>
    <w:rsid w:val="00EA5910"/>
    <w:rsid w:val="00EB09B7"/>
    <w:rsid w:val="00EC21E0"/>
    <w:rsid w:val="00EC6C52"/>
    <w:rsid w:val="00EE25CE"/>
    <w:rsid w:val="00EE7A6A"/>
    <w:rsid w:val="00EE7D7C"/>
    <w:rsid w:val="00EF2DD9"/>
    <w:rsid w:val="00F124DD"/>
    <w:rsid w:val="00F25D98"/>
    <w:rsid w:val="00F300FB"/>
    <w:rsid w:val="00F50FB9"/>
    <w:rsid w:val="00F649C6"/>
    <w:rsid w:val="00F76A78"/>
    <w:rsid w:val="00F82A88"/>
    <w:rsid w:val="00F837FA"/>
    <w:rsid w:val="00F85A6F"/>
    <w:rsid w:val="00FA6D7E"/>
    <w:rsid w:val="00FB0185"/>
    <w:rsid w:val="00FB6386"/>
    <w:rsid w:val="00FC75A2"/>
    <w:rsid w:val="00FD73EC"/>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5AIRPNAIUNRU-931754773-2445</_dlc_DocId>
    <HideFromDelve xmlns="71c5aaf6-e6ce-465b-b873-5148d2a4c105">false</HideFromDelve>
    <_dlc_DocIdUrl xmlns="71c5aaf6-e6ce-465b-b873-5148d2a4c105">
      <Url>https://nokia.sharepoint.com/sites/c5g/security/_layouts/15/DocIdRedir.aspx?ID=5AIRPNAIUNRU-931754773-2445</Url>
      <Description>5AIRPNAIUNRU-931754773-2445</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3.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351A7A0-7B2C-428F-97A2-FCD8F33EA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0273BE-5B4B-42F7-B83B-1289AC74F44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1114</TotalTime>
  <Pages>3</Pages>
  <Words>677</Words>
  <Characters>3900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Saurabh-Nokia</cp:lastModifiedBy>
  <cp:revision>145</cp:revision>
  <cp:lastPrinted>1900-01-01T05:00:00Z</cp:lastPrinted>
  <dcterms:created xsi:type="dcterms:W3CDTF">2022-05-08T21:37:00Z</dcterms:created>
  <dcterms:modified xsi:type="dcterms:W3CDTF">2022-08-15T05:55:00Z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a8d7a850-c2d1-4845-b40b-6f9b1e533828</vt:lpwstr>
  </property>
  <property fmtid="{D5CDD505-2E9C-101B-9397-08002B2CF9AE}" pid="23" name="MediaServiceImageTags">
    <vt:lpwstr/>
  </property>
</Properties>
</file>